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EB6CF" w14:textId="45E01D2A" w:rsidR="00233DD6" w:rsidRPr="00233DD6" w:rsidRDefault="00233DD6" w:rsidP="00233DD6">
      <w:pPr>
        <w:tabs>
          <w:tab w:val="right" w:pos="9639"/>
        </w:tabs>
        <w:spacing w:after="0"/>
        <w:rPr>
          <w:rFonts w:ascii="Arial" w:eastAsia="MS Mincho" w:hAnsi="Arial" w:cs="Arial"/>
          <w:b/>
          <w:i/>
          <w:sz w:val="28"/>
          <w:szCs w:val="24"/>
          <w:lang w:eastAsia="ja-JP"/>
        </w:rPr>
      </w:pPr>
      <w:bookmarkStart w:id="0" w:name="_Hlk61362165"/>
      <w:r w:rsidRPr="00233DD6">
        <w:rPr>
          <w:rFonts w:ascii="Arial" w:eastAsia="MS Mincho" w:hAnsi="Arial" w:cs="Arial"/>
          <w:b/>
          <w:sz w:val="24"/>
          <w:szCs w:val="24"/>
          <w:lang w:eastAsia="ja-JP"/>
        </w:rPr>
        <w:t>3GPP TSG-</w:t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fldChar w:fldCharType="begin"/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instrText xml:space="preserve"> DOCPROPERTY  TSG/WGRef  \* MERGEFORMAT </w:instrText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fldChar w:fldCharType="separate"/>
      </w:r>
      <w:r w:rsidRPr="00233DD6">
        <w:rPr>
          <w:rFonts w:ascii="Arial" w:eastAsia="MS Mincho" w:hAnsi="Arial" w:cs="Arial"/>
          <w:b/>
          <w:sz w:val="24"/>
          <w:szCs w:val="24"/>
          <w:lang w:eastAsia="ja-JP"/>
        </w:rPr>
        <w:t>RAN</w:t>
      </w:r>
      <w:r w:rsidRPr="00233DD6">
        <w:rPr>
          <w:rFonts w:ascii="Arial" w:eastAsia="MS Mincho" w:hAnsi="Arial" w:cs="Arial"/>
          <w:b/>
          <w:sz w:val="24"/>
          <w:szCs w:val="24"/>
          <w:lang w:eastAsia="ja-JP"/>
        </w:rPr>
        <w:fldChar w:fldCharType="end"/>
      </w:r>
      <w:r w:rsidRPr="00233DD6">
        <w:rPr>
          <w:rFonts w:ascii="Arial" w:eastAsia="MS Mincho" w:hAnsi="Arial" w:cs="Arial"/>
          <w:b/>
          <w:sz w:val="24"/>
          <w:szCs w:val="24"/>
          <w:lang w:eastAsia="ja-JP"/>
        </w:rPr>
        <w:t>3 Meeting #</w:t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fldChar w:fldCharType="begin"/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instrText xml:space="preserve"> DOCPROPERTY  MtgSeq  \* MERGEFORMAT </w:instrText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fldChar w:fldCharType="separate"/>
      </w:r>
      <w:r w:rsidRPr="00233DD6">
        <w:rPr>
          <w:rFonts w:ascii="Arial" w:eastAsia="MS Mincho" w:hAnsi="Arial" w:cs="Arial"/>
          <w:b/>
          <w:sz w:val="24"/>
          <w:szCs w:val="24"/>
          <w:lang w:eastAsia="ja-JP"/>
        </w:rPr>
        <w:t xml:space="preserve"> 114bis-e</w:t>
      </w:r>
      <w:r w:rsidRPr="00233DD6">
        <w:rPr>
          <w:rFonts w:ascii="Arial" w:eastAsia="MS Mincho" w:hAnsi="Arial" w:cs="Arial"/>
          <w:b/>
          <w:sz w:val="24"/>
          <w:szCs w:val="24"/>
          <w:lang w:eastAsia="ja-JP"/>
        </w:rPr>
        <w:fldChar w:fldCharType="end"/>
      </w:r>
      <w:r w:rsidRPr="00233DD6">
        <w:rPr>
          <w:rFonts w:ascii="Arial" w:eastAsia="MS Mincho" w:hAnsi="Arial" w:cs="Arial"/>
          <w:b/>
          <w:i/>
          <w:sz w:val="28"/>
          <w:szCs w:val="24"/>
          <w:lang w:eastAsia="ja-JP"/>
        </w:rPr>
        <w:tab/>
        <w:t xml:space="preserve">   </w:t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fldChar w:fldCharType="begin"/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instrText xml:space="preserve"> DOCPROPERTY  Tdoc#  \* MERGEFORMAT </w:instrText>
      </w:r>
      <w:r w:rsidRPr="00233DD6">
        <w:rPr>
          <w:rFonts w:ascii="Arial" w:eastAsia="MS Mincho" w:hAnsi="Arial" w:cs="Arial"/>
          <w:sz w:val="22"/>
          <w:szCs w:val="24"/>
          <w:lang w:eastAsia="ja-JP"/>
        </w:rPr>
        <w:fldChar w:fldCharType="separate"/>
      </w:r>
      <w:r w:rsidRPr="00233DD6">
        <w:rPr>
          <w:rFonts w:ascii="Arial" w:eastAsia="MS Mincho" w:hAnsi="Arial" w:cs="Arial"/>
          <w:b/>
          <w:i/>
          <w:sz w:val="28"/>
          <w:szCs w:val="24"/>
          <w:lang w:eastAsia="ja-JP"/>
        </w:rPr>
        <w:t>R3-21</w:t>
      </w:r>
      <w:r w:rsidRPr="00233DD6">
        <w:rPr>
          <w:rFonts w:ascii="Arial" w:eastAsia="MS Mincho" w:hAnsi="Arial" w:cs="Arial"/>
          <w:b/>
          <w:i/>
          <w:sz w:val="28"/>
          <w:szCs w:val="24"/>
          <w:lang w:eastAsia="ja-JP"/>
        </w:rPr>
        <w:fldChar w:fldCharType="end"/>
      </w:r>
      <w:r w:rsidR="0054181C">
        <w:rPr>
          <w:rFonts w:ascii="Arial" w:eastAsia="MS Mincho" w:hAnsi="Arial" w:cs="Arial"/>
          <w:b/>
          <w:i/>
          <w:sz w:val="28"/>
          <w:szCs w:val="24"/>
          <w:lang w:eastAsia="ja-JP"/>
        </w:rPr>
        <w:t>0451</w:t>
      </w:r>
    </w:p>
    <w:p w14:paraId="55682520" w14:textId="77777777" w:rsidR="00233DD6" w:rsidRPr="00233DD6" w:rsidRDefault="00233DD6" w:rsidP="00233DD6">
      <w:pPr>
        <w:spacing w:after="120"/>
        <w:outlineLvl w:val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33DD6">
        <w:rPr>
          <w:rFonts w:ascii="Arial" w:eastAsia="MS Mincho" w:hAnsi="Arial" w:cs="Arial"/>
          <w:b/>
          <w:bCs/>
          <w:sz w:val="22"/>
          <w:szCs w:val="24"/>
          <w:lang w:eastAsia="ja-JP"/>
        </w:rPr>
        <w:t>17</w:t>
      </w:r>
      <w:r w:rsidRPr="00233DD6">
        <w:rPr>
          <w:rFonts w:ascii="Arial" w:eastAsia="MS Mincho" w:hAnsi="Arial" w:cs="Arial"/>
          <w:b/>
          <w:bCs/>
          <w:sz w:val="22"/>
          <w:szCs w:val="24"/>
          <w:vertAlign w:val="superscript"/>
          <w:lang w:eastAsia="ja-JP"/>
        </w:rPr>
        <w:t>th</w:t>
      </w:r>
      <w:r w:rsidRPr="00233DD6">
        <w:rPr>
          <w:rFonts w:ascii="Arial" w:eastAsia="MS Mincho" w:hAnsi="Arial" w:cs="Arial"/>
          <w:b/>
          <w:bCs/>
          <w:sz w:val="22"/>
          <w:szCs w:val="24"/>
          <w:lang w:eastAsia="ja-JP"/>
        </w:rPr>
        <w:t xml:space="preserve"> </w:t>
      </w:r>
      <w:r w:rsidRPr="00233DD6">
        <w:rPr>
          <w:rFonts w:ascii="Arial" w:eastAsia="MS Mincho" w:hAnsi="Arial" w:cs="Arial"/>
          <w:b/>
          <w:bCs/>
          <w:sz w:val="24"/>
          <w:szCs w:val="24"/>
          <w:lang w:eastAsia="ja-JP"/>
        </w:rPr>
        <w:t>- 26</w:t>
      </w:r>
      <w:r w:rsidRPr="00233DD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233DD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January 2022</w:t>
      </w:r>
      <w:r w:rsidRPr="00233DD6">
        <w:rPr>
          <w:rFonts w:eastAsia="MS Mincho"/>
          <w:sz w:val="32"/>
          <w:szCs w:val="32"/>
          <w:lang w:eastAsia="ja-JP"/>
        </w:rPr>
        <w:tab/>
      </w:r>
      <w:bookmarkEnd w:id="0"/>
    </w:p>
    <w:p w14:paraId="17651545" w14:textId="37EB0245" w:rsidR="00233DD6" w:rsidRPr="00233DD6" w:rsidRDefault="00233DD6" w:rsidP="00233DD6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Agenda Item:</w:t>
      </w:r>
      <w:r w:rsidRPr="00233DD6">
        <w:rPr>
          <w:rFonts w:eastAsia="MS Mincho"/>
          <w:b/>
          <w:sz w:val="24"/>
          <w:szCs w:val="24"/>
          <w:lang w:eastAsia="ja-JP"/>
        </w:rPr>
        <w:tab/>
        <w:t>11.</w:t>
      </w:r>
      <w:r>
        <w:rPr>
          <w:rFonts w:eastAsia="MS Mincho"/>
          <w:b/>
          <w:sz w:val="24"/>
          <w:szCs w:val="24"/>
          <w:lang w:eastAsia="ja-JP"/>
        </w:rPr>
        <w:t>3</w:t>
      </w:r>
    </w:p>
    <w:p w14:paraId="1BEDA6F9" w14:textId="6F522CDD" w:rsidR="00233DD6" w:rsidRPr="00233DD6" w:rsidRDefault="00233DD6" w:rsidP="00233DD6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Source:</w:t>
      </w:r>
      <w:r w:rsidRPr="00233DD6">
        <w:rPr>
          <w:rFonts w:eastAsia="MS Mincho"/>
          <w:b/>
          <w:sz w:val="24"/>
          <w:szCs w:val="24"/>
          <w:lang w:eastAsia="ja-JP"/>
        </w:rPr>
        <w:tab/>
        <w:t>Ericsson</w:t>
      </w:r>
    </w:p>
    <w:p w14:paraId="072B6D10" w14:textId="545841BD" w:rsidR="00233DD6" w:rsidRPr="00233DD6" w:rsidRDefault="00233DD6" w:rsidP="00233DD6">
      <w:pPr>
        <w:tabs>
          <w:tab w:val="left" w:pos="1701"/>
          <w:tab w:val="right" w:pos="9639"/>
        </w:tabs>
        <w:spacing w:after="240"/>
        <w:ind w:left="1304" w:hanging="1304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Title:</w:t>
      </w:r>
      <w:r w:rsidRPr="00233DD6">
        <w:rPr>
          <w:rFonts w:eastAsia="MS Mincho"/>
          <w:b/>
          <w:sz w:val="24"/>
          <w:szCs w:val="24"/>
          <w:lang w:eastAsia="ja-JP"/>
        </w:rPr>
        <w:tab/>
      </w:r>
      <w:r w:rsidRPr="00233DD6">
        <w:rPr>
          <w:rFonts w:eastAsia="MS Mincho"/>
          <w:b/>
          <w:sz w:val="24"/>
          <w:szCs w:val="24"/>
          <w:lang w:eastAsia="ja-JP"/>
        </w:rPr>
        <w:tab/>
        <w:t xml:space="preserve">TP to </w:t>
      </w:r>
      <w:r>
        <w:rPr>
          <w:rFonts w:eastAsia="MS Mincho"/>
          <w:b/>
          <w:sz w:val="24"/>
          <w:szCs w:val="24"/>
          <w:lang w:eastAsia="ja-JP"/>
        </w:rPr>
        <w:t>F1</w:t>
      </w:r>
      <w:r w:rsidRPr="00233DD6">
        <w:rPr>
          <w:rFonts w:eastAsia="MS Mincho"/>
          <w:b/>
          <w:sz w:val="24"/>
          <w:szCs w:val="24"/>
          <w:lang w:eastAsia="ja-JP"/>
        </w:rPr>
        <w:t xml:space="preserve">-AP BL CR: Addition of RedCap </w:t>
      </w:r>
      <w:r>
        <w:rPr>
          <w:rFonts w:eastAsia="MS Mincho"/>
          <w:b/>
          <w:sz w:val="24"/>
          <w:szCs w:val="24"/>
          <w:lang w:eastAsia="ja-JP"/>
        </w:rPr>
        <w:t>eDRX Information</w:t>
      </w:r>
    </w:p>
    <w:p w14:paraId="2803A0AF" w14:textId="77777777" w:rsidR="00233DD6" w:rsidRPr="00233DD6" w:rsidRDefault="00233DD6" w:rsidP="00233DD6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233DD6">
        <w:rPr>
          <w:rFonts w:eastAsia="MS Mincho"/>
          <w:b/>
          <w:sz w:val="24"/>
          <w:szCs w:val="24"/>
          <w:lang w:eastAsia="ja-JP"/>
        </w:rPr>
        <w:t>Document for:</w:t>
      </w:r>
      <w:r w:rsidRPr="00233DD6">
        <w:rPr>
          <w:rFonts w:eastAsia="MS Mincho"/>
          <w:b/>
          <w:sz w:val="24"/>
          <w:szCs w:val="24"/>
          <w:lang w:eastAsia="ja-JP"/>
        </w:rPr>
        <w:tab/>
        <w:t>Other</w:t>
      </w:r>
    </w:p>
    <w:p w14:paraId="2E3810F3" w14:textId="77777777" w:rsidR="00233DD6" w:rsidRPr="00233DD6" w:rsidRDefault="00233DD6" w:rsidP="00233DD6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sz w:val="36"/>
          <w:szCs w:val="32"/>
          <w:lang w:eastAsia="ja-JP"/>
        </w:rPr>
      </w:pP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>Discussion</w:t>
      </w:r>
    </w:p>
    <w:p w14:paraId="202B36FA" w14:textId="55E82A7E" w:rsidR="00233DD6" w:rsidRDefault="00233DD6" w:rsidP="00233DD6">
      <w:pPr>
        <w:spacing w:after="120"/>
        <w:rPr>
          <w:rFonts w:eastAsia="MS Mincho"/>
          <w:szCs w:val="22"/>
          <w:lang w:eastAsia="ja-JP"/>
        </w:rPr>
      </w:pPr>
      <w:r w:rsidRPr="00233DD6">
        <w:rPr>
          <w:rFonts w:eastAsia="MS Mincho"/>
          <w:szCs w:val="22"/>
          <w:lang w:eastAsia="ja-JP"/>
        </w:rPr>
        <w:t xml:space="preserve">RAN3 needs to add </w:t>
      </w:r>
      <w:r>
        <w:rPr>
          <w:rFonts w:eastAsia="MS Mincho"/>
          <w:szCs w:val="22"/>
          <w:lang w:eastAsia="ja-JP"/>
        </w:rPr>
        <w:t xml:space="preserve">the </w:t>
      </w:r>
      <w:r w:rsidRPr="00233DD6">
        <w:rPr>
          <w:rFonts w:eastAsia="MS Mincho"/>
          <w:szCs w:val="22"/>
          <w:lang w:eastAsia="ja-JP"/>
        </w:rPr>
        <w:t xml:space="preserve">eDRX information for Idle and Inactive state in the </w:t>
      </w:r>
      <w:r>
        <w:rPr>
          <w:rFonts w:eastAsia="MS Mincho"/>
          <w:szCs w:val="22"/>
          <w:lang w:eastAsia="ja-JP"/>
        </w:rPr>
        <w:t>F1 PAGING</w:t>
      </w:r>
      <w:r w:rsidRPr="00233DD6">
        <w:rPr>
          <w:rFonts w:eastAsia="MS Mincho"/>
          <w:szCs w:val="22"/>
          <w:lang w:eastAsia="ja-JP"/>
        </w:rPr>
        <w:t xml:space="preserve"> message. There a</w:t>
      </w:r>
      <w:r>
        <w:rPr>
          <w:rFonts w:eastAsia="MS Mincho"/>
          <w:szCs w:val="22"/>
          <w:lang w:eastAsia="ja-JP"/>
        </w:rPr>
        <w:t>re</w:t>
      </w:r>
      <w:r w:rsidRPr="00233DD6">
        <w:rPr>
          <w:rFonts w:eastAsia="MS Mincho"/>
          <w:szCs w:val="22"/>
          <w:lang w:eastAsia="ja-JP"/>
        </w:rPr>
        <w:t xml:space="preserve"> proposal</w:t>
      </w:r>
      <w:r>
        <w:rPr>
          <w:rFonts w:eastAsia="MS Mincho"/>
          <w:szCs w:val="22"/>
          <w:lang w:eastAsia="ja-JP"/>
        </w:rPr>
        <w:t>s</w:t>
      </w:r>
      <w:r w:rsidRPr="00233DD6">
        <w:rPr>
          <w:rFonts w:eastAsia="MS Mincho"/>
          <w:szCs w:val="22"/>
          <w:lang w:eastAsia="ja-JP"/>
        </w:rPr>
        <w:t xml:space="preserve"> to </w:t>
      </w:r>
      <w:r>
        <w:rPr>
          <w:rFonts w:eastAsia="MS Mincho"/>
          <w:szCs w:val="22"/>
          <w:lang w:eastAsia="ja-JP"/>
        </w:rPr>
        <w:t xml:space="preserve">either </w:t>
      </w:r>
      <w:r w:rsidR="00163273">
        <w:rPr>
          <w:rFonts w:eastAsia="MS Mincho"/>
          <w:szCs w:val="22"/>
          <w:lang w:eastAsia="ja-JP"/>
        </w:rPr>
        <w:t>define</w:t>
      </w:r>
      <w:r w:rsidRPr="00233DD6">
        <w:rPr>
          <w:rFonts w:eastAsia="MS Mincho"/>
          <w:szCs w:val="22"/>
          <w:lang w:eastAsia="ja-JP"/>
        </w:rPr>
        <w:t xml:space="preserve"> one single IE for both Idle and Inactive eDRX Information, or one IE for Idle eDRX information and another IE for Inactive eDRX information</w:t>
      </w:r>
      <w:r>
        <w:rPr>
          <w:rFonts w:eastAsia="MS Mincho"/>
          <w:szCs w:val="22"/>
          <w:lang w:eastAsia="ja-JP"/>
        </w:rPr>
        <w:t xml:space="preserve"> [1]</w:t>
      </w:r>
      <w:r w:rsidRPr="00233DD6">
        <w:rPr>
          <w:rFonts w:eastAsia="MS Mincho"/>
          <w:szCs w:val="22"/>
          <w:lang w:eastAsia="ja-JP"/>
        </w:rPr>
        <w:t xml:space="preserve">. </w:t>
      </w:r>
    </w:p>
    <w:p w14:paraId="0FF1E5C7" w14:textId="767A9A07" w:rsidR="00233DD6" w:rsidRDefault="00233DD6" w:rsidP="00233DD6">
      <w:pPr>
        <w:spacing w:after="120"/>
        <w:rPr>
          <w:rFonts w:eastAsia="MS Mincho"/>
          <w:szCs w:val="22"/>
          <w:lang w:eastAsia="ja-JP"/>
        </w:rPr>
      </w:pPr>
      <w:r w:rsidRPr="00233DD6">
        <w:rPr>
          <w:rFonts w:eastAsia="MS Mincho"/>
          <w:szCs w:val="22"/>
          <w:lang w:eastAsia="ja-JP"/>
        </w:rPr>
        <w:t xml:space="preserve">Looking at </w:t>
      </w:r>
      <w:r>
        <w:rPr>
          <w:rFonts w:eastAsia="MS Mincho"/>
          <w:szCs w:val="22"/>
          <w:lang w:eastAsia="ja-JP"/>
        </w:rPr>
        <w:t>SA2 agreed CR in [2]</w:t>
      </w:r>
      <w:r w:rsidRPr="00233DD6">
        <w:rPr>
          <w:rFonts w:eastAsia="MS Mincho"/>
          <w:szCs w:val="22"/>
          <w:lang w:eastAsia="ja-JP"/>
        </w:rPr>
        <w:t xml:space="preserve">, the RedCap Paging eDRX </w:t>
      </w:r>
      <w:r>
        <w:rPr>
          <w:rFonts w:eastAsia="MS Mincho"/>
          <w:szCs w:val="22"/>
          <w:lang w:eastAsia="ja-JP"/>
        </w:rPr>
        <w:t>cycles</w:t>
      </w:r>
      <w:r w:rsidRPr="00233DD6">
        <w:rPr>
          <w:rFonts w:eastAsia="MS Mincho"/>
          <w:szCs w:val="22"/>
          <w:lang w:eastAsia="ja-JP"/>
        </w:rPr>
        <w:t xml:space="preserve"> for Inactive </w:t>
      </w:r>
      <w:r w:rsidR="00163273">
        <w:rPr>
          <w:rFonts w:eastAsia="MS Mincho"/>
          <w:szCs w:val="22"/>
          <w:lang w:eastAsia="ja-JP"/>
        </w:rPr>
        <w:t xml:space="preserve">(up to 10.24 sec , i.e. one hf) </w:t>
      </w:r>
      <w:r w:rsidR="00A17628">
        <w:rPr>
          <w:rFonts w:eastAsia="MS Mincho"/>
          <w:szCs w:val="22"/>
          <w:lang w:eastAsia="ja-JP"/>
        </w:rPr>
        <w:t>represent</w:t>
      </w:r>
      <w:r w:rsidRPr="00233DD6">
        <w:rPr>
          <w:rFonts w:eastAsia="MS Mincho"/>
          <w:szCs w:val="22"/>
          <w:lang w:eastAsia="ja-JP"/>
        </w:rPr>
        <w:t>s a subset of the RedCap eDRX infor</w:t>
      </w:r>
      <w:r>
        <w:rPr>
          <w:rFonts w:eastAsia="MS Mincho"/>
          <w:szCs w:val="22"/>
          <w:lang w:eastAsia="ja-JP"/>
        </w:rPr>
        <w:t>mation</w:t>
      </w:r>
      <w:r w:rsidRPr="00233DD6">
        <w:rPr>
          <w:rFonts w:eastAsia="MS Mincho"/>
          <w:szCs w:val="22"/>
          <w:lang w:eastAsia="ja-JP"/>
        </w:rPr>
        <w:t xml:space="preserve"> for Idle</w:t>
      </w:r>
      <w:r>
        <w:rPr>
          <w:rFonts w:eastAsia="MS Mincho"/>
          <w:szCs w:val="22"/>
          <w:lang w:eastAsia="ja-JP"/>
        </w:rPr>
        <w:t xml:space="preserve"> </w:t>
      </w:r>
      <w:r w:rsidR="00163273">
        <w:rPr>
          <w:rFonts w:eastAsia="MS Mincho"/>
          <w:szCs w:val="22"/>
          <w:lang w:eastAsia="ja-JP"/>
        </w:rPr>
        <w:t xml:space="preserve">(up to </w:t>
      </w:r>
      <w:r w:rsidR="00163273" w:rsidRPr="00163273">
        <w:rPr>
          <w:rFonts w:eastAsia="MS Mincho"/>
          <w:szCs w:val="22"/>
          <w:lang w:eastAsia="ja-JP"/>
        </w:rPr>
        <w:t>10485.76s</w:t>
      </w:r>
      <w:r w:rsidR="00163273">
        <w:rPr>
          <w:rFonts w:eastAsia="MS Mincho"/>
          <w:szCs w:val="22"/>
          <w:lang w:eastAsia="ja-JP"/>
        </w:rPr>
        <w:t>, i.e., hf1024).</w:t>
      </w:r>
      <w:r w:rsidRPr="00233DD6">
        <w:rPr>
          <w:rFonts w:eastAsia="MS Mincho"/>
          <w:szCs w:val="22"/>
          <w:lang w:eastAsia="ja-JP"/>
        </w:rPr>
        <w:t xml:space="preserve"> </w:t>
      </w:r>
      <w:r w:rsidR="00A17628">
        <w:rPr>
          <w:rFonts w:eastAsia="MS Mincho"/>
          <w:szCs w:val="22"/>
          <w:lang w:eastAsia="ja-JP"/>
        </w:rPr>
        <w:t>A</w:t>
      </w:r>
      <w:r w:rsidRPr="00233DD6">
        <w:rPr>
          <w:rFonts w:eastAsia="MS Mincho"/>
          <w:szCs w:val="22"/>
          <w:lang w:eastAsia="ja-JP"/>
        </w:rPr>
        <w:t>lso</w:t>
      </w:r>
      <w:r w:rsidR="00A17628">
        <w:rPr>
          <w:rFonts w:eastAsia="MS Mincho"/>
          <w:szCs w:val="22"/>
          <w:lang w:eastAsia="ja-JP"/>
        </w:rPr>
        <w:t>,</w:t>
      </w:r>
      <w:r w:rsidRPr="00233DD6">
        <w:rPr>
          <w:rFonts w:eastAsia="MS Mincho"/>
          <w:szCs w:val="22"/>
          <w:lang w:eastAsia="ja-JP"/>
        </w:rPr>
        <w:t xml:space="preserve"> considering that F1 PAGING </w:t>
      </w:r>
      <w:r w:rsidR="00A17628">
        <w:rPr>
          <w:rFonts w:eastAsia="MS Mincho"/>
          <w:szCs w:val="22"/>
          <w:lang w:eastAsia="ja-JP"/>
        </w:rPr>
        <w:t xml:space="preserve">message </w:t>
      </w:r>
      <w:r w:rsidRPr="00233DD6">
        <w:rPr>
          <w:rFonts w:eastAsia="MS Mincho"/>
          <w:szCs w:val="22"/>
          <w:lang w:eastAsia="ja-JP"/>
        </w:rPr>
        <w:t xml:space="preserve">does not discriminate between paging </w:t>
      </w:r>
      <w:r>
        <w:rPr>
          <w:rFonts w:eastAsia="MS Mincho"/>
          <w:szCs w:val="22"/>
          <w:lang w:eastAsia="ja-JP"/>
        </w:rPr>
        <w:t>for</w:t>
      </w:r>
      <w:r w:rsidRPr="00233DD6">
        <w:rPr>
          <w:rFonts w:eastAsia="MS Mincho"/>
          <w:szCs w:val="22"/>
          <w:lang w:eastAsia="ja-JP"/>
        </w:rPr>
        <w:t xml:space="preserve"> idle </w:t>
      </w:r>
      <w:r w:rsidR="00163273">
        <w:rPr>
          <w:rFonts w:eastAsia="MS Mincho"/>
          <w:szCs w:val="22"/>
          <w:lang w:eastAsia="ja-JP"/>
        </w:rPr>
        <w:t>n</w:t>
      </w:r>
      <w:r w:rsidRPr="00233DD6">
        <w:rPr>
          <w:rFonts w:eastAsia="MS Mincho"/>
          <w:szCs w:val="22"/>
          <w:lang w:eastAsia="ja-JP"/>
        </w:rPr>
        <w:t xml:space="preserve">or </w:t>
      </w:r>
      <w:r>
        <w:rPr>
          <w:rFonts w:eastAsia="MS Mincho"/>
          <w:szCs w:val="22"/>
          <w:lang w:eastAsia="ja-JP"/>
        </w:rPr>
        <w:t>paging for</w:t>
      </w:r>
      <w:r w:rsidRPr="00233DD6">
        <w:rPr>
          <w:rFonts w:eastAsia="MS Mincho"/>
          <w:szCs w:val="22"/>
          <w:lang w:eastAsia="ja-JP"/>
        </w:rPr>
        <w:t xml:space="preserve"> inactive</w:t>
      </w:r>
      <w:r w:rsidR="00A17628">
        <w:rPr>
          <w:rFonts w:eastAsia="MS Mincho"/>
          <w:szCs w:val="22"/>
          <w:lang w:eastAsia="ja-JP"/>
        </w:rPr>
        <w:t xml:space="preserve"> (neither in stage 2 nor in stage 3)</w:t>
      </w:r>
      <w:r w:rsidRPr="00233DD6">
        <w:rPr>
          <w:rFonts w:eastAsia="MS Mincho"/>
          <w:szCs w:val="22"/>
          <w:lang w:eastAsia="ja-JP"/>
        </w:rPr>
        <w:t xml:space="preserve">, there is no need for separate </w:t>
      </w:r>
      <w:r>
        <w:rPr>
          <w:rFonts w:eastAsia="MS Mincho"/>
          <w:szCs w:val="22"/>
          <w:lang w:eastAsia="ja-JP"/>
        </w:rPr>
        <w:t xml:space="preserve">paging eDRX </w:t>
      </w:r>
      <w:r w:rsidRPr="00233DD6">
        <w:rPr>
          <w:rFonts w:eastAsia="MS Mincho"/>
          <w:szCs w:val="22"/>
          <w:lang w:eastAsia="ja-JP"/>
        </w:rPr>
        <w:t>IEs</w:t>
      </w:r>
      <w:r w:rsidR="00163273">
        <w:rPr>
          <w:rFonts w:eastAsia="MS Mincho"/>
          <w:szCs w:val="22"/>
          <w:lang w:eastAsia="ja-JP"/>
        </w:rPr>
        <w:t xml:space="preserve"> over Paging</w:t>
      </w:r>
      <w:r>
        <w:rPr>
          <w:rFonts w:eastAsia="MS Mincho"/>
          <w:szCs w:val="22"/>
          <w:lang w:eastAsia="ja-JP"/>
        </w:rPr>
        <w:t>.</w:t>
      </w:r>
    </w:p>
    <w:p w14:paraId="38EC5C31" w14:textId="40D0E6B7" w:rsidR="00233DD6" w:rsidRPr="00233DD6" w:rsidRDefault="00233DD6" w:rsidP="00233DD6">
      <w:pPr>
        <w:spacing w:after="120"/>
        <w:rPr>
          <w:rFonts w:eastAsia="MS Mincho"/>
          <w:b/>
          <w:bCs/>
          <w:szCs w:val="22"/>
          <w:lang w:eastAsia="ja-JP"/>
        </w:rPr>
      </w:pPr>
      <w:r w:rsidRPr="00233DD6">
        <w:rPr>
          <w:rFonts w:eastAsia="MS Mincho"/>
          <w:b/>
          <w:bCs/>
          <w:szCs w:val="22"/>
          <w:lang w:eastAsia="ja-JP"/>
        </w:rPr>
        <w:t xml:space="preserve">Proposal : </w:t>
      </w:r>
      <w:r>
        <w:rPr>
          <w:rFonts w:eastAsia="MS Mincho"/>
          <w:b/>
          <w:bCs/>
          <w:szCs w:val="22"/>
          <w:lang w:eastAsia="ja-JP"/>
        </w:rPr>
        <w:t>I</w:t>
      </w:r>
      <w:r w:rsidRPr="00233DD6">
        <w:rPr>
          <w:rFonts w:eastAsia="MS Mincho"/>
          <w:b/>
          <w:bCs/>
          <w:szCs w:val="22"/>
          <w:lang w:eastAsia="ja-JP"/>
        </w:rPr>
        <w:t>ntroduce one common IE for Paging eDRX Cycle over F1AP</w:t>
      </w:r>
    </w:p>
    <w:p w14:paraId="5E9997A5" w14:textId="77777777" w:rsidR="00233DD6" w:rsidRPr="00233DD6" w:rsidRDefault="00233DD6" w:rsidP="00233DD6">
      <w:pPr>
        <w:spacing w:after="120"/>
        <w:rPr>
          <w:rFonts w:eastAsia="MS Mincho" w:cs="Arial"/>
          <w:b/>
          <w:szCs w:val="22"/>
          <w:lang w:eastAsia="zh-CN"/>
        </w:rPr>
      </w:pPr>
    </w:p>
    <w:p w14:paraId="455B7899" w14:textId="1792A035" w:rsidR="00233DD6" w:rsidRPr="00233DD6" w:rsidRDefault="00233DD6" w:rsidP="00233DD6">
      <w:pPr>
        <w:spacing w:after="120"/>
        <w:rPr>
          <w:rFonts w:eastAsia="MS Mincho"/>
          <w:szCs w:val="22"/>
          <w:lang w:eastAsia="ja-JP"/>
        </w:rPr>
      </w:pPr>
      <w:r w:rsidRPr="00233DD6">
        <w:rPr>
          <w:rFonts w:eastAsia="MS Mincho"/>
          <w:szCs w:val="22"/>
          <w:lang w:eastAsia="ja-JP"/>
        </w:rPr>
        <w:t xml:space="preserve">A TP to </w:t>
      </w:r>
      <w:r>
        <w:rPr>
          <w:rFonts w:eastAsia="MS Mincho"/>
          <w:szCs w:val="22"/>
          <w:lang w:eastAsia="ja-JP"/>
        </w:rPr>
        <w:t>F1AP</w:t>
      </w:r>
      <w:r w:rsidRPr="00233DD6">
        <w:rPr>
          <w:rFonts w:eastAsia="MS Mincho"/>
          <w:szCs w:val="22"/>
          <w:lang w:eastAsia="ja-JP"/>
        </w:rPr>
        <w:t xml:space="preserve"> BL CR is provided in the annex below.</w:t>
      </w:r>
    </w:p>
    <w:p w14:paraId="48A85F95" w14:textId="77777777" w:rsidR="00233DD6" w:rsidRPr="00233DD6" w:rsidRDefault="00233DD6" w:rsidP="00233DD6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sz w:val="36"/>
          <w:szCs w:val="32"/>
          <w:lang w:eastAsia="ja-JP"/>
        </w:rPr>
      </w:pP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>References</w:t>
      </w:r>
    </w:p>
    <w:p w14:paraId="2895FE03" w14:textId="4FB55770" w:rsidR="00163273" w:rsidRPr="00163273" w:rsidRDefault="00163273" w:rsidP="00163273">
      <w:pPr>
        <w:pStyle w:val="ListParagraph"/>
        <w:widowControl w:val="0"/>
        <w:numPr>
          <w:ilvl w:val="0"/>
          <w:numId w:val="3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163273">
        <w:rPr>
          <w:rFonts w:ascii="Times New Roman" w:eastAsia="SimSun" w:hAnsi="Times New Roman"/>
          <w:sz w:val="20"/>
          <w:szCs w:val="20"/>
        </w:rPr>
        <w:t>R3-216122 RedCap2_eDRX CB, Moderator: Nokia</w:t>
      </w:r>
    </w:p>
    <w:p w14:paraId="6249787C" w14:textId="35E18AC8" w:rsidR="00163273" w:rsidRDefault="00163273" w:rsidP="00163273">
      <w:pPr>
        <w:pStyle w:val="ListParagraph"/>
        <w:widowControl w:val="0"/>
        <w:numPr>
          <w:ilvl w:val="0"/>
          <w:numId w:val="3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1663BB">
        <w:rPr>
          <w:rFonts w:ascii="Times New Roman" w:eastAsia="SimSun" w:hAnsi="Times New Roman"/>
          <w:sz w:val="20"/>
          <w:szCs w:val="20"/>
        </w:rPr>
        <w:t>R3-214712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1663BB">
        <w:rPr>
          <w:rFonts w:ascii="Times New Roman" w:eastAsia="SimSun" w:hAnsi="Times New Roman"/>
          <w:sz w:val="20"/>
          <w:szCs w:val="20"/>
        </w:rPr>
        <w:t>Reply LS on introducing extended DRX for RedCap UEs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1663BB">
        <w:rPr>
          <w:rFonts w:ascii="Times New Roman" w:eastAsia="SimSun" w:hAnsi="Times New Roman"/>
          <w:sz w:val="20"/>
          <w:szCs w:val="20"/>
        </w:rPr>
        <w:t>SA2</w:t>
      </w:r>
    </w:p>
    <w:p w14:paraId="2029CDA1" w14:textId="3301BBC2" w:rsidR="00233DD6" w:rsidRPr="00233DD6" w:rsidRDefault="00233DD6" w:rsidP="00233DD6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sz w:val="36"/>
          <w:szCs w:val="32"/>
          <w:lang w:eastAsia="ja-JP"/>
        </w:rPr>
      </w:pP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 xml:space="preserve">TP to </w:t>
      </w:r>
      <w:r w:rsidR="00163273">
        <w:rPr>
          <w:rFonts w:ascii="Arial" w:eastAsia="MS Mincho" w:hAnsi="Arial" w:cs="Arial"/>
          <w:bCs/>
          <w:sz w:val="36"/>
          <w:szCs w:val="32"/>
          <w:lang w:eastAsia="ja-JP"/>
        </w:rPr>
        <w:t>F1</w:t>
      </w:r>
      <w:r w:rsidRPr="00233DD6">
        <w:rPr>
          <w:rFonts w:ascii="Arial" w:eastAsia="MS Mincho" w:hAnsi="Arial" w:cs="Arial"/>
          <w:bCs/>
          <w:sz w:val="36"/>
          <w:szCs w:val="32"/>
          <w:lang w:eastAsia="ja-JP"/>
        </w:rPr>
        <w:t>-AP BL CR for RedCap</w:t>
      </w:r>
    </w:p>
    <w:p w14:paraId="66CF1DE3" w14:textId="77777777" w:rsidR="00233DD6" w:rsidRDefault="00233DD6" w:rsidP="00233DD6">
      <w:pPr>
        <w:rPr>
          <w:noProof/>
        </w:rPr>
        <w:sectPr w:rsidR="00233DD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A717F" w14:textId="77777777" w:rsidR="00233DD6" w:rsidRDefault="00233DD6" w:rsidP="00233DD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5A0DB6C" w14:textId="77777777" w:rsidR="00233DD6" w:rsidRPr="0033533F" w:rsidRDefault="00233DD6" w:rsidP="00233D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846"/>
      <w:bookmarkStart w:id="2" w:name="_Toc29892940"/>
      <w:bookmarkStart w:id="3" w:name="_Toc36556877"/>
      <w:bookmarkStart w:id="4" w:name="_Toc45832267"/>
      <w:bookmarkStart w:id="5" w:name="_Toc51763447"/>
      <w:bookmarkStart w:id="6" w:name="_Toc64448610"/>
      <w:bookmarkStart w:id="7" w:name="_Toc66289269"/>
      <w:bookmarkStart w:id="8" w:name="_Toc74154382"/>
      <w:bookmarkStart w:id="9" w:name="_Toc81383126"/>
      <w:r w:rsidRPr="0033533F">
        <w:rPr>
          <w:rFonts w:ascii="Arial" w:hAnsi="Arial"/>
          <w:sz w:val="24"/>
          <w:lang w:eastAsia="ko-KR"/>
        </w:rPr>
        <w:t>8.7.1.1</w:t>
      </w:r>
      <w:r w:rsidRPr="0033533F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0E803E" w14:textId="77777777" w:rsidR="00233DD6" w:rsidRPr="0033533F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533F">
        <w:rPr>
          <w:lang w:eastAsia="zh-CN"/>
        </w:rPr>
        <w:t xml:space="preserve">The purpose of the Paging procedure is used to </w:t>
      </w:r>
      <w:r w:rsidRPr="0033533F">
        <w:rPr>
          <w:lang w:eastAsia="ko-KR"/>
        </w:rPr>
        <w:t xml:space="preserve">provide the paging information to enable the gNB-DU to page a UE. </w:t>
      </w:r>
      <w:r w:rsidRPr="0033533F">
        <w:rPr>
          <w:lang w:eastAsia="zh-CN"/>
        </w:rPr>
        <w:t>The procedure uses non-UE associated signalling.</w:t>
      </w:r>
    </w:p>
    <w:p w14:paraId="025ACBB4" w14:textId="77777777" w:rsidR="00233DD6" w:rsidRPr="0033533F" w:rsidRDefault="00233DD6" w:rsidP="00233D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" w:name="_Toc20955847"/>
      <w:bookmarkStart w:id="11" w:name="_Toc29892941"/>
      <w:bookmarkStart w:id="12" w:name="_Toc36556878"/>
      <w:bookmarkStart w:id="13" w:name="_Toc45832268"/>
      <w:bookmarkStart w:id="14" w:name="_Toc51763448"/>
      <w:bookmarkStart w:id="15" w:name="_Toc64448611"/>
      <w:bookmarkStart w:id="16" w:name="_Toc66289270"/>
      <w:bookmarkStart w:id="17" w:name="_Toc74154383"/>
      <w:bookmarkStart w:id="18" w:name="_Toc81383127"/>
      <w:r w:rsidRPr="0033533F">
        <w:rPr>
          <w:rFonts w:ascii="Arial" w:hAnsi="Arial"/>
          <w:sz w:val="24"/>
          <w:lang w:eastAsia="ko-KR"/>
        </w:rPr>
        <w:t>8.7.1.2</w:t>
      </w:r>
      <w:r w:rsidRPr="0033533F">
        <w:rPr>
          <w:rFonts w:ascii="Arial" w:hAnsi="Arial"/>
          <w:sz w:val="24"/>
          <w:lang w:eastAsia="ko-KR"/>
        </w:rP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45718F" w14:textId="0B3ED49F" w:rsidR="00233DD6" w:rsidRPr="0033533F" w:rsidRDefault="00233DD6" w:rsidP="00233D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drawing>
          <wp:inline distT="0" distB="0" distL="0" distR="0" wp14:anchorId="2C18CEF1" wp14:editId="135050F7">
            <wp:extent cx="3074035" cy="1626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26B7F" w14:textId="77777777" w:rsidR="00233DD6" w:rsidRPr="0033533F" w:rsidRDefault="00233DD6" w:rsidP="00233DD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33533F">
        <w:rPr>
          <w:rFonts w:ascii="Arial" w:hAnsi="Arial"/>
          <w:b/>
          <w:lang w:eastAsia="ko-KR"/>
        </w:rPr>
        <w:t xml:space="preserve">Figure 8.7.1.2-1: Paging procedure. Successful </w:t>
      </w:r>
      <w:r w:rsidRPr="0033533F">
        <w:rPr>
          <w:rFonts w:ascii="Arial" w:eastAsia="MS Mincho" w:hAnsi="Arial"/>
          <w:b/>
          <w:lang w:eastAsia="ko-KR"/>
        </w:rPr>
        <w:t>o</w:t>
      </w:r>
      <w:r w:rsidRPr="0033533F">
        <w:rPr>
          <w:rFonts w:ascii="Arial" w:hAnsi="Arial"/>
          <w:b/>
          <w:lang w:eastAsia="ko-KR"/>
        </w:rPr>
        <w:t>peration</w:t>
      </w:r>
      <w:r w:rsidRPr="0033533F">
        <w:rPr>
          <w:rFonts w:ascii="Arial" w:eastAsia="MS Mincho" w:hAnsi="Arial"/>
          <w:b/>
          <w:lang w:eastAsia="ko-KR"/>
        </w:rPr>
        <w:t>.</w:t>
      </w:r>
    </w:p>
    <w:p w14:paraId="4A82AAF2" w14:textId="77777777" w:rsidR="00233DD6" w:rsidRPr="0033533F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>The gNB-CU initiates the procedure by sending a PAGING message.</w:t>
      </w:r>
    </w:p>
    <w:p w14:paraId="11E4EE84" w14:textId="77777777" w:rsidR="00233DD6" w:rsidRPr="0033533F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 xml:space="preserve">The </w:t>
      </w:r>
      <w:r w:rsidRPr="0033533F">
        <w:rPr>
          <w:i/>
          <w:lang w:eastAsia="ko-KR"/>
        </w:rPr>
        <w:t>Paging DRX</w:t>
      </w:r>
      <w:r w:rsidRPr="0033533F">
        <w:rPr>
          <w:lang w:eastAsia="ko-KR"/>
        </w:rPr>
        <w:t xml:space="preserve"> IE may be included in the PAGING message, and if present the gNB-DU may use it to determine the final paging cycle for the UE.</w:t>
      </w:r>
    </w:p>
    <w:p w14:paraId="169F0750" w14:textId="77777777" w:rsidR="00233DD6" w:rsidRPr="0033533F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 xml:space="preserve">The </w:t>
      </w:r>
      <w:r w:rsidRPr="0033533F">
        <w:rPr>
          <w:i/>
          <w:lang w:eastAsia="ko-KR"/>
        </w:rPr>
        <w:t>Paging Priority</w:t>
      </w:r>
      <w:r w:rsidRPr="0033533F">
        <w:rPr>
          <w:lang w:eastAsia="ko-KR"/>
        </w:rPr>
        <w:t xml:space="preserve"> IE may be included in the PAGING message, and if present the gNB-DU may use it according to TS 23.501 [21].</w:t>
      </w:r>
    </w:p>
    <w:p w14:paraId="6DE834DE" w14:textId="77777777" w:rsidR="00233DD6" w:rsidRPr="0033533F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33F">
        <w:rPr>
          <w:lang w:eastAsia="ko-KR"/>
        </w:rPr>
        <w:t xml:space="preserve">At the reception of the PAGING message, the gNB-DU shall perform paging of the UE in cells which belong to cells as indicated in the </w:t>
      </w:r>
      <w:r w:rsidRPr="0033533F">
        <w:rPr>
          <w:i/>
          <w:lang w:eastAsia="ko-KR"/>
        </w:rPr>
        <w:t>Paging Cell List</w:t>
      </w:r>
      <w:r w:rsidRPr="0033533F">
        <w:rPr>
          <w:lang w:eastAsia="ko-KR"/>
        </w:rPr>
        <w:t xml:space="preserve"> IE.</w:t>
      </w:r>
    </w:p>
    <w:p w14:paraId="00411A52" w14:textId="77777777" w:rsidR="00233DD6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ins w:id="19" w:author="Ericsson" w:date="2021-10-20T18:01:00Z"/>
          <w:lang w:eastAsia="ko-KR"/>
        </w:rPr>
      </w:pPr>
      <w:r w:rsidRPr="0033533F">
        <w:rPr>
          <w:lang w:eastAsia="ko-KR"/>
        </w:rPr>
        <w:t xml:space="preserve">The </w:t>
      </w:r>
      <w:r w:rsidRPr="0033533F">
        <w:rPr>
          <w:i/>
          <w:lang w:eastAsia="ko-KR"/>
        </w:rPr>
        <w:t xml:space="preserve">Paging Origin </w:t>
      </w:r>
      <w:r w:rsidRPr="0033533F">
        <w:rPr>
          <w:lang w:eastAsia="ko-KR"/>
        </w:rPr>
        <w:t>IE may be included in the PAGING message, and if present the gNB-DU shall transfer it to the UE.</w:t>
      </w:r>
    </w:p>
    <w:p w14:paraId="5C9B5E08" w14:textId="77777777" w:rsidR="00233DD6" w:rsidRPr="001C118D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ins w:id="20" w:author="Ericsson" w:date="2021-10-20T18:01:00Z"/>
          <w:lang w:eastAsia="ko-KR"/>
        </w:rPr>
      </w:pPr>
      <w:ins w:id="21" w:author="Ericsson" w:date="2021-10-20T18:02:00Z">
        <w:r>
          <w:rPr>
            <w:lang w:eastAsia="ko-KR"/>
          </w:rPr>
          <w:t>T</w:t>
        </w:r>
      </w:ins>
      <w:ins w:id="22" w:author="Ericsson" w:date="2021-10-20T18:01:00Z">
        <w:r w:rsidRPr="001C118D">
          <w:rPr>
            <w:lang w:eastAsia="ko-KR"/>
          </w:rPr>
          <w:t xml:space="preserve">he </w:t>
        </w:r>
        <w:r>
          <w:rPr>
            <w:i/>
            <w:iCs/>
            <w:lang w:eastAsia="ko-KR"/>
          </w:rPr>
          <w:t xml:space="preserve">NR </w:t>
        </w:r>
        <w:r w:rsidRPr="001C118D">
          <w:rPr>
            <w:i/>
            <w:lang w:eastAsia="ko-KR"/>
          </w:rPr>
          <w:t>Paging eDRX Information</w:t>
        </w:r>
        <w:r w:rsidRPr="001C118D">
          <w:rPr>
            <w:lang w:eastAsia="ko-KR"/>
          </w:rPr>
          <w:t xml:space="preserve"> IE </w:t>
        </w:r>
      </w:ins>
      <w:ins w:id="23" w:author="Ericsson" w:date="2021-10-20T18:02:00Z">
        <w:r>
          <w:rPr>
            <w:lang w:eastAsia="ko-KR"/>
          </w:rPr>
          <w:t>may be</w:t>
        </w:r>
      </w:ins>
      <w:ins w:id="24" w:author="Ericsson" w:date="2021-10-20T18:01:00Z">
        <w:r w:rsidRPr="001C118D">
          <w:rPr>
            <w:lang w:eastAsia="ko-KR"/>
          </w:rPr>
          <w:t xml:space="preserve"> included in the PAGING message, </w:t>
        </w:r>
      </w:ins>
      <w:ins w:id="25" w:author="Ericsson" w:date="2021-10-20T18:02:00Z">
        <w:r>
          <w:rPr>
            <w:lang w:eastAsia="ko-KR"/>
          </w:rPr>
          <w:t>and if present the gNB-DU shall</w:t>
        </w:r>
      </w:ins>
      <w:ins w:id="26" w:author="Ericsson" w:date="2021-10-20T18:01:00Z">
        <w:r w:rsidRPr="001C118D">
          <w:rPr>
            <w:lang w:eastAsia="ko-KR"/>
          </w:rPr>
          <w:t xml:space="preserve"> use it according to TS 3</w:t>
        </w:r>
        <w:r>
          <w:rPr>
            <w:lang w:val="en-US" w:eastAsia="ko-KR"/>
          </w:rPr>
          <w:t>8</w:t>
        </w:r>
        <w:r w:rsidRPr="001C118D">
          <w:rPr>
            <w:lang w:eastAsia="ko-KR"/>
          </w:rPr>
          <w:t>.304 [</w:t>
        </w:r>
        <w:r>
          <w:rPr>
            <w:lang w:eastAsia="ko-KR"/>
          </w:rPr>
          <w:t>2</w:t>
        </w:r>
      </w:ins>
      <w:ins w:id="27" w:author="Ericsson" w:date="2021-10-20T18:03:00Z">
        <w:r>
          <w:rPr>
            <w:lang w:eastAsia="ko-KR"/>
          </w:rPr>
          <w:t>4</w:t>
        </w:r>
      </w:ins>
      <w:ins w:id="28" w:author="Ericsson" w:date="2021-10-20T18:01:00Z">
        <w:r w:rsidRPr="001C118D">
          <w:rPr>
            <w:lang w:eastAsia="ko-KR"/>
          </w:rPr>
          <w:t xml:space="preserve">]. </w:t>
        </w:r>
      </w:ins>
    </w:p>
    <w:p w14:paraId="4F73331F" w14:textId="77777777" w:rsidR="00233DD6" w:rsidRPr="0033533F" w:rsidRDefault="00233DD6" w:rsidP="00233DD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17D08CD" w14:textId="77777777" w:rsidR="00233DD6" w:rsidRDefault="00233DD6" w:rsidP="00233DD6">
      <w:pPr>
        <w:pStyle w:val="PL"/>
        <w:rPr>
          <w:noProof w:val="0"/>
        </w:rPr>
      </w:pPr>
    </w:p>
    <w:p w14:paraId="04C76077" w14:textId="77777777" w:rsidR="00233DD6" w:rsidRDefault="00233DD6" w:rsidP="00233DD6">
      <w:pPr>
        <w:pStyle w:val="PL"/>
        <w:rPr>
          <w:noProof w:val="0"/>
        </w:rPr>
      </w:pPr>
    </w:p>
    <w:p w14:paraId="6FCC6D59" w14:textId="77777777" w:rsidR="00233DD6" w:rsidRDefault="00233DD6" w:rsidP="00233DD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08BF169" w14:textId="77777777" w:rsidR="00233DD6" w:rsidRPr="00EA5FA7" w:rsidRDefault="00233DD6" w:rsidP="00233DD6">
      <w:pPr>
        <w:pStyle w:val="Heading4"/>
      </w:pPr>
      <w:bookmarkStart w:id="29" w:name="_Toc20955902"/>
      <w:bookmarkStart w:id="30" w:name="_Toc29893014"/>
      <w:bookmarkStart w:id="31" w:name="_Toc36556951"/>
      <w:bookmarkStart w:id="32" w:name="_Toc45832383"/>
      <w:bookmarkStart w:id="33" w:name="_Toc51763636"/>
      <w:bookmarkStart w:id="34" w:name="_Toc64448802"/>
      <w:bookmarkStart w:id="35" w:name="_Toc66289461"/>
      <w:bookmarkStart w:id="36" w:name="_Toc74154574"/>
      <w:bookmarkStart w:id="37" w:name="_Toc81383318"/>
      <w:r w:rsidRPr="00EA5FA7">
        <w:t>9.2.6.1</w:t>
      </w:r>
      <w:r w:rsidRPr="00EA5FA7">
        <w:tab/>
        <w:t>PAGING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3B90935" w14:textId="77777777" w:rsidR="00233DD6" w:rsidRPr="00EA5FA7" w:rsidRDefault="00233DD6" w:rsidP="00233DD6">
      <w:pPr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4CA31BB5" w14:textId="77777777" w:rsidR="00233DD6" w:rsidRPr="00EA5FA7" w:rsidRDefault="00233DD6" w:rsidP="00233DD6">
      <w:pPr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233DD6" w:rsidRPr="00EA5FA7" w14:paraId="76C3462E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286AC659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bookmarkStart w:id="38" w:name="OLE_LINK11"/>
            <w:bookmarkStart w:id="39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234804C6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EBDB80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F50807D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E5DFDB8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26DB7288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BC59A75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33DD6" w:rsidRPr="00EA5FA7" w14:paraId="6A763813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3C683E15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062290B6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7164ADD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D42FBB2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DBE956E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3779EE4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F17431A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33DD6" w:rsidRPr="00EA5FA7" w14:paraId="23E9483E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54522604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E893D9E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20DD242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747EB32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D169FFF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804FABE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213FD4E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33DD6" w:rsidRPr="00EA5FA7" w14:paraId="72C0D191" w14:textId="77777777" w:rsidTr="00160FA4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120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30DB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F4C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301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046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F24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629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33DD6" w:rsidRPr="00EA5FA7" w14:paraId="21F336F0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6A349D3C" w14:textId="77777777" w:rsidR="00233DD6" w:rsidRPr="00EA5FA7" w:rsidRDefault="00233DD6" w:rsidP="00160F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7F8106D9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3F09CEF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C13819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5F91BE31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53A56F5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A26EA31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33DD6" w:rsidRPr="00EA5FA7" w14:paraId="5818F173" w14:textId="77777777" w:rsidTr="00160FA4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690" w14:textId="77777777" w:rsidR="00233DD6" w:rsidRPr="00EA5FA7" w:rsidRDefault="00233DD6" w:rsidP="00160F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FD4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6B9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77D2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3B8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5A35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E38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33DD6" w:rsidRPr="00EA5FA7" w14:paraId="4BECA486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4FF3B114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52DD201C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0825B5D5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9BD4FD2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5EAC01E8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07D1FA3A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D79277D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3DD6" w:rsidRPr="00EA5FA7" w14:paraId="41B44592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507098C6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AA1B395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87311D3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17FBC6B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4C6C3CF2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F6AF54A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5510EDE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3DD6" w:rsidRPr="00EA5FA7" w14:paraId="2CF0559C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3BDDD3AC" w14:textId="77777777" w:rsidR="00233DD6" w:rsidRPr="00EA5FA7" w:rsidRDefault="00233DD6" w:rsidP="00160FA4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40" w:name="OLE_LINK9"/>
            <w:bookmarkStart w:id="41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40"/>
            <w:bookmarkEnd w:id="41"/>
          </w:p>
        </w:tc>
        <w:tc>
          <w:tcPr>
            <w:tcW w:w="1135" w:type="dxa"/>
          </w:tcPr>
          <w:p w14:paraId="480E3AF6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4F8C229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63D9415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366C6C3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8E41E93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275D16E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33DD6" w:rsidRPr="00EA5FA7" w14:paraId="759C3FD2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1B1103D6" w14:textId="77777777" w:rsidR="00233DD6" w:rsidRPr="00EA5FA7" w:rsidRDefault="00233DD6" w:rsidP="00160FA4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76CCEB20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E652848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9C71D28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6B680EA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27C74BE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7B97476E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33DD6" w:rsidRPr="00EA5FA7" w14:paraId="404A1D33" w14:textId="77777777" w:rsidTr="00160FA4">
        <w:trPr>
          <w:gridAfter w:val="1"/>
          <w:wAfter w:w="7" w:type="dxa"/>
        </w:trPr>
        <w:tc>
          <w:tcPr>
            <w:tcW w:w="2835" w:type="dxa"/>
          </w:tcPr>
          <w:p w14:paraId="06494B9C" w14:textId="77777777" w:rsidR="00233DD6" w:rsidRPr="00EA5FA7" w:rsidRDefault="00233DD6" w:rsidP="00160FA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4E65DF0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54AE97DA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90473F7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AE1A88A" w14:textId="77777777" w:rsidR="00233DD6" w:rsidRPr="00EA5FA7" w:rsidRDefault="00233DD6" w:rsidP="00160F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E0B9FDB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2F0079B7" w14:textId="77777777" w:rsidR="00233DD6" w:rsidRPr="00EA5FA7" w:rsidRDefault="00233DD6" w:rsidP="00160F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38"/>
      <w:bookmarkEnd w:id="39"/>
      <w:tr w:rsidR="00233DD6" w:rsidRPr="00EA5FA7" w14:paraId="12CEAB2D" w14:textId="77777777" w:rsidTr="00160FA4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E72" w14:textId="77777777" w:rsidR="00233DD6" w:rsidRPr="00EA5FA7" w:rsidRDefault="00233DD6" w:rsidP="00160FA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236" w14:textId="77777777" w:rsidR="00233DD6" w:rsidRPr="00EA5FA7" w:rsidRDefault="00233DD6" w:rsidP="00160FA4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82C4" w14:textId="77777777" w:rsidR="00233DD6" w:rsidRPr="00EA5FA7" w:rsidRDefault="00233DD6" w:rsidP="00160FA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82D" w14:textId="77777777" w:rsidR="00233DD6" w:rsidRPr="00EA5FA7" w:rsidRDefault="00233DD6" w:rsidP="00160FA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16C" w14:textId="77777777" w:rsidR="00233DD6" w:rsidRPr="00EA5FA7" w:rsidRDefault="00233DD6" w:rsidP="00160FA4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055E" w14:textId="77777777" w:rsidR="00233DD6" w:rsidRPr="00EA5FA7" w:rsidRDefault="00233DD6" w:rsidP="00160FA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569" w14:textId="77777777" w:rsidR="00233DD6" w:rsidRPr="00EA5FA7" w:rsidRDefault="00233DD6" w:rsidP="00160FA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33DD6" w:rsidRPr="00EA5FA7" w14:paraId="02D3331C" w14:textId="77777777" w:rsidTr="00160FA4">
        <w:tblPrEx>
          <w:tblLook w:val="04A0" w:firstRow="1" w:lastRow="0" w:firstColumn="1" w:lastColumn="0" w:noHBand="0" w:noVBand="1"/>
        </w:tblPrEx>
        <w:trPr>
          <w:ins w:id="42" w:author="Ericsson" w:date="2021-10-20T18:0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4E8" w14:textId="77777777" w:rsidR="00233DD6" w:rsidRPr="00EA5FA7" w:rsidRDefault="00233DD6" w:rsidP="00160FA4">
            <w:pPr>
              <w:pStyle w:val="TAL"/>
              <w:rPr>
                <w:ins w:id="43" w:author="Ericsson" w:date="2021-10-20T18:03:00Z"/>
                <w:lang w:eastAsia="ja-JP"/>
              </w:rPr>
            </w:pPr>
            <w:ins w:id="44" w:author="Ericsson" w:date="2021-10-20T18:03:00Z">
              <w:r>
                <w:rPr>
                  <w:rFonts w:cs="Arial"/>
                  <w:lang w:eastAsia="ja-JP"/>
                </w:rPr>
                <w:t>NR</w:t>
              </w:r>
              <w:r w:rsidRPr="001C118D">
                <w:rPr>
                  <w:rFonts w:cs="Arial"/>
                  <w:lang w:eastAsia="ja-JP"/>
                </w:rPr>
                <w:t xml:space="preserve"> Paging eDRX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1DAA" w14:textId="77777777" w:rsidR="00233DD6" w:rsidRPr="00EA5FA7" w:rsidRDefault="00233DD6" w:rsidP="00160FA4">
            <w:pPr>
              <w:pStyle w:val="TAL"/>
              <w:rPr>
                <w:ins w:id="45" w:author="Ericsson" w:date="2021-10-20T18:03:00Z"/>
                <w:lang w:eastAsia="ja-JP"/>
              </w:rPr>
            </w:pPr>
            <w:ins w:id="46" w:author="Ericsson" w:date="2021-10-20T18:03:00Z">
              <w:r w:rsidRPr="001C118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43E" w14:textId="77777777" w:rsidR="00233DD6" w:rsidRPr="00EA5FA7" w:rsidRDefault="00233DD6" w:rsidP="00160FA4">
            <w:pPr>
              <w:pStyle w:val="TAL"/>
              <w:rPr>
                <w:ins w:id="47" w:author="Ericsson" w:date="2021-10-20T18:03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E11" w14:textId="77777777" w:rsidR="00233DD6" w:rsidRPr="00EA5FA7" w:rsidRDefault="00233DD6" w:rsidP="00160FA4">
            <w:pPr>
              <w:pStyle w:val="TAL"/>
              <w:rPr>
                <w:ins w:id="48" w:author="Ericsson" w:date="2021-10-20T18:03:00Z"/>
                <w:lang w:eastAsia="ja-JP"/>
              </w:rPr>
            </w:pPr>
            <w:ins w:id="49" w:author="Ericsson" w:date="2021-10-20T18:03:00Z">
              <w:r w:rsidRPr="001C118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E6D9" w14:textId="77777777" w:rsidR="00233DD6" w:rsidRPr="00EA5FA7" w:rsidRDefault="00233DD6" w:rsidP="00160FA4">
            <w:pPr>
              <w:pStyle w:val="TAL"/>
              <w:rPr>
                <w:ins w:id="50" w:author="Ericsson" w:date="2021-10-20T18:03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746" w14:textId="77777777" w:rsidR="00233DD6" w:rsidRPr="00EA5FA7" w:rsidRDefault="00233DD6" w:rsidP="00160FA4">
            <w:pPr>
              <w:pStyle w:val="TAC"/>
              <w:rPr>
                <w:ins w:id="51" w:author="Ericsson" w:date="2021-10-20T18:03:00Z"/>
                <w:lang w:eastAsia="ja-JP"/>
              </w:rPr>
            </w:pPr>
            <w:ins w:id="52" w:author="Ericsson" w:date="2021-10-20T18:03:00Z">
              <w:r w:rsidRPr="001C118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C640" w14:textId="77777777" w:rsidR="00233DD6" w:rsidRPr="00EA5FA7" w:rsidRDefault="00233DD6" w:rsidP="00160FA4">
            <w:pPr>
              <w:pStyle w:val="TAC"/>
              <w:rPr>
                <w:ins w:id="53" w:author="Ericsson" w:date="2021-10-20T18:03:00Z"/>
                <w:lang w:eastAsia="ja-JP"/>
              </w:rPr>
            </w:pPr>
            <w:ins w:id="54" w:author="Ericsson" w:date="2021-10-20T18:03:00Z">
              <w:r w:rsidRPr="001C118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B5C72F0" w14:textId="77777777" w:rsidR="00233DD6" w:rsidRPr="00EA5FA7" w:rsidRDefault="00233DD6" w:rsidP="00233DD6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3DD6" w:rsidRPr="00EA5FA7" w14:paraId="612EB40A" w14:textId="77777777" w:rsidTr="00160FA4">
        <w:tc>
          <w:tcPr>
            <w:tcW w:w="3686" w:type="dxa"/>
          </w:tcPr>
          <w:p w14:paraId="24B2631E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A913F1A" w14:textId="77777777" w:rsidR="00233DD6" w:rsidRPr="00EA5FA7" w:rsidRDefault="00233DD6" w:rsidP="00160F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33DD6" w:rsidRPr="00EA5FA7" w14:paraId="66B0AF14" w14:textId="77777777" w:rsidTr="00160FA4">
        <w:tc>
          <w:tcPr>
            <w:tcW w:w="3686" w:type="dxa"/>
          </w:tcPr>
          <w:p w14:paraId="57BDDD8A" w14:textId="77777777" w:rsidR="00233DD6" w:rsidRPr="00EA5FA7" w:rsidRDefault="00233DD6" w:rsidP="00160FA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29E8E547" w14:textId="77777777" w:rsidR="00233DD6" w:rsidRPr="00EA5FA7" w:rsidRDefault="00233DD6" w:rsidP="00160FA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23398DC0" w14:textId="77777777" w:rsidR="00233DD6" w:rsidRDefault="00233DD6" w:rsidP="00233DD6">
      <w:pPr>
        <w:pStyle w:val="PL"/>
        <w:rPr>
          <w:noProof w:val="0"/>
        </w:rPr>
      </w:pPr>
    </w:p>
    <w:p w14:paraId="71FFBF69" w14:textId="77777777" w:rsidR="00233DD6" w:rsidRDefault="00233DD6" w:rsidP="00233DD6">
      <w:pPr>
        <w:pStyle w:val="PL"/>
        <w:rPr>
          <w:noProof w:val="0"/>
        </w:rPr>
      </w:pPr>
    </w:p>
    <w:p w14:paraId="7B5F15FA" w14:textId="77777777" w:rsidR="00233DD6" w:rsidRDefault="00233DD6" w:rsidP="00233DD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9DB1B53" w14:textId="77777777" w:rsidR="00233DD6" w:rsidRDefault="00233DD6" w:rsidP="00233DD6">
      <w:pPr>
        <w:pStyle w:val="PL"/>
        <w:rPr>
          <w:noProof w:val="0"/>
        </w:rPr>
      </w:pPr>
    </w:p>
    <w:p w14:paraId="35B3EA3D" w14:textId="77777777" w:rsidR="00233DD6" w:rsidRPr="00E8096E" w:rsidRDefault="00233DD6" w:rsidP="00233DD6">
      <w:pPr>
        <w:pStyle w:val="Heading4"/>
        <w:tabs>
          <w:tab w:val="left" w:pos="1304"/>
        </w:tabs>
        <w:ind w:left="0" w:firstLine="0"/>
        <w:rPr>
          <w:ins w:id="55" w:author="Ericsson" w:date="2021-10-20T18:03:00Z"/>
        </w:rPr>
      </w:pPr>
      <w:ins w:id="56" w:author="Ericsson" w:date="2021-10-20T18:03:00Z">
        <w:r w:rsidRPr="00E8096E">
          <w:t>9.3.1.</w:t>
        </w:r>
        <w:r>
          <w:t>X</w:t>
        </w:r>
        <w:r w:rsidRPr="00E8096E">
          <w:tab/>
        </w:r>
        <w:r>
          <w:t>NR</w:t>
        </w:r>
        <w:r w:rsidRPr="00E8096E">
          <w:t xml:space="preserve"> Paging eDRX Information</w:t>
        </w:r>
      </w:ins>
    </w:p>
    <w:p w14:paraId="522DEAA5" w14:textId="77777777" w:rsidR="00233DD6" w:rsidRPr="00E8096E" w:rsidRDefault="00233DD6" w:rsidP="00233DD6">
      <w:pPr>
        <w:rPr>
          <w:ins w:id="57" w:author="Ericsson" w:date="2021-10-20T18:03:00Z"/>
          <w:rFonts w:eastAsiaTheme="minorHAnsi" w:cs="Calibri"/>
          <w:szCs w:val="22"/>
        </w:rPr>
      </w:pPr>
      <w:ins w:id="58" w:author="Ericsson" w:date="2021-10-20T18:03:00Z">
        <w:r w:rsidRPr="00E8096E">
          <w:rPr>
            <w:szCs w:val="22"/>
          </w:rPr>
          <w:t xml:space="preserve">This IE indicates the </w:t>
        </w:r>
        <w:r>
          <w:rPr>
            <w:szCs w:val="22"/>
          </w:rPr>
          <w:t xml:space="preserve">NR </w:t>
        </w:r>
        <w:r w:rsidRPr="00E8096E">
          <w:rPr>
            <w:szCs w:val="22"/>
          </w:rPr>
          <w:t xml:space="preserve">Paging eDRX parameters for </w:t>
        </w:r>
        <w:r>
          <w:rPr>
            <w:szCs w:val="22"/>
          </w:rPr>
          <w:t>NR</w:t>
        </w:r>
        <w:r w:rsidRPr="00E8096E">
          <w:rPr>
            <w:szCs w:val="22"/>
          </w:rPr>
          <w:t xml:space="preserve"> UE as defined in TS 38.304</w:t>
        </w:r>
        <w:r>
          <w:rPr>
            <w:szCs w:val="22"/>
          </w:rPr>
          <w:t xml:space="preserve"> </w:t>
        </w:r>
        <w:r w:rsidRPr="001C118D">
          <w:rPr>
            <w:lang w:eastAsia="ko-KR"/>
          </w:rPr>
          <w:t>[</w:t>
        </w:r>
        <w:r>
          <w:rPr>
            <w:lang w:val="en-US" w:eastAsia="ko-KR"/>
          </w:rPr>
          <w:t>2</w:t>
        </w:r>
      </w:ins>
      <w:ins w:id="59" w:author="Ericsson" w:date="2021-10-20T18:04:00Z">
        <w:r>
          <w:rPr>
            <w:lang w:val="en-US" w:eastAsia="ko-KR"/>
          </w:rPr>
          <w:t>4</w:t>
        </w:r>
      </w:ins>
      <w:ins w:id="60" w:author="Ericsson" w:date="2021-10-20T18:03:00Z">
        <w:r w:rsidRPr="001C118D">
          <w:rPr>
            <w:lang w:eastAsia="ko-KR"/>
          </w:rPr>
          <w:t>]</w:t>
        </w:r>
        <w:r w:rsidRPr="00E8096E">
          <w:rPr>
            <w:szCs w:val="22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233DD6" w:rsidRPr="00E8096E" w14:paraId="0C371C3B" w14:textId="77777777" w:rsidTr="00160FA4">
        <w:trPr>
          <w:ins w:id="61" w:author="Ericsson" w:date="2021-10-20T18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9688" w14:textId="77777777" w:rsidR="00233DD6" w:rsidRPr="00E8096E" w:rsidRDefault="00233DD6" w:rsidP="00160FA4">
            <w:pPr>
              <w:pStyle w:val="TAH"/>
              <w:rPr>
                <w:ins w:id="62" w:author="Ericsson" w:date="2021-10-20T18:03:00Z"/>
                <w:lang w:val="sv-SE" w:eastAsia="ja-JP"/>
              </w:rPr>
            </w:pPr>
            <w:ins w:id="63" w:author="Ericsson" w:date="2021-10-20T18:03:00Z">
              <w:r w:rsidRPr="00E8096E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A0A" w14:textId="77777777" w:rsidR="00233DD6" w:rsidRPr="00E8096E" w:rsidRDefault="00233DD6" w:rsidP="00160FA4">
            <w:pPr>
              <w:pStyle w:val="TAH"/>
              <w:rPr>
                <w:ins w:id="64" w:author="Ericsson" w:date="2021-10-20T18:03:00Z"/>
                <w:lang w:eastAsia="ja-JP"/>
              </w:rPr>
            </w:pPr>
            <w:ins w:id="65" w:author="Ericsson" w:date="2021-10-20T18:03:00Z">
              <w:r w:rsidRPr="00E8096E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F1D0" w14:textId="77777777" w:rsidR="00233DD6" w:rsidRPr="00E8096E" w:rsidRDefault="00233DD6" w:rsidP="00160FA4">
            <w:pPr>
              <w:pStyle w:val="TAH"/>
              <w:rPr>
                <w:ins w:id="66" w:author="Ericsson" w:date="2021-10-20T18:03:00Z"/>
                <w:lang w:eastAsia="ja-JP"/>
              </w:rPr>
            </w:pPr>
            <w:ins w:id="67" w:author="Ericsson" w:date="2021-10-20T18:03:00Z">
              <w:r w:rsidRPr="00E8096E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8A88" w14:textId="77777777" w:rsidR="00233DD6" w:rsidRPr="00E8096E" w:rsidRDefault="00233DD6" w:rsidP="00160FA4">
            <w:pPr>
              <w:pStyle w:val="TAH"/>
              <w:rPr>
                <w:ins w:id="68" w:author="Ericsson" w:date="2021-10-20T18:03:00Z"/>
                <w:lang w:eastAsia="ja-JP"/>
              </w:rPr>
            </w:pPr>
            <w:ins w:id="69" w:author="Ericsson" w:date="2021-10-20T18:03:00Z">
              <w:r w:rsidRPr="00E8096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78AC" w14:textId="77777777" w:rsidR="00233DD6" w:rsidRPr="00E8096E" w:rsidRDefault="00233DD6" w:rsidP="00160FA4">
            <w:pPr>
              <w:pStyle w:val="TAH"/>
              <w:rPr>
                <w:ins w:id="70" w:author="Ericsson" w:date="2021-10-20T18:03:00Z"/>
                <w:lang w:eastAsia="ja-JP"/>
              </w:rPr>
            </w:pPr>
            <w:ins w:id="71" w:author="Ericsson" w:date="2021-10-20T18:03:00Z">
              <w:r w:rsidRPr="00E8096E">
                <w:rPr>
                  <w:lang w:eastAsia="ja-JP"/>
                </w:rPr>
                <w:t>Semantics description</w:t>
              </w:r>
            </w:ins>
          </w:p>
        </w:tc>
      </w:tr>
      <w:tr w:rsidR="00233DD6" w:rsidRPr="00E8096E" w14:paraId="56B47E6E" w14:textId="77777777" w:rsidTr="00160FA4">
        <w:trPr>
          <w:trHeight w:val="704"/>
          <w:ins w:id="72" w:author="Ericsson" w:date="2021-10-20T18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AA52" w14:textId="77777777" w:rsidR="00233DD6" w:rsidRPr="00E8096E" w:rsidRDefault="00233DD6" w:rsidP="00160FA4">
            <w:pPr>
              <w:pStyle w:val="TAL"/>
              <w:rPr>
                <w:ins w:id="73" w:author="Ericsson" w:date="2021-10-20T18:03:00Z"/>
                <w:rFonts w:eastAsia="Malgun Gothic"/>
                <w:szCs w:val="22"/>
                <w:lang w:eastAsia="ja-JP"/>
              </w:rPr>
            </w:pPr>
            <w:ins w:id="74" w:author="Ericsson" w:date="2021-10-20T18:03:00Z">
              <w:r>
                <w:rPr>
                  <w:rFonts w:eastAsia="Malgun Gothic"/>
                  <w:szCs w:val="22"/>
                  <w:lang w:eastAsia="ja-JP"/>
                </w:rPr>
                <w:t>NR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Paging eDRX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F00B" w14:textId="77777777" w:rsidR="00233DD6" w:rsidRPr="00E8096E" w:rsidRDefault="00233DD6" w:rsidP="00160FA4">
            <w:pPr>
              <w:pStyle w:val="TAL"/>
              <w:rPr>
                <w:ins w:id="75" w:author="Ericsson" w:date="2021-10-20T18:03:00Z"/>
                <w:rFonts w:eastAsia="Malgun Gothic"/>
                <w:szCs w:val="22"/>
                <w:lang w:val="sv-SE" w:eastAsia="ja-JP"/>
              </w:rPr>
            </w:pPr>
            <w:ins w:id="76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12F" w14:textId="77777777" w:rsidR="00233DD6" w:rsidRPr="00E8096E" w:rsidRDefault="00233DD6" w:rsidP="00160FA4">
            <w:pPr>
              <w:pStyle w:val="TAL"/>
              <w:rPr>
                <w:ins w:id="77" w:author="Ericsson" w:date="2021-10-20T18:03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3417" w14:textId="77777777" w:rsidR="00233DD6" w:rsidRPr="00E8096E" w:rsidRDefault="00233DD6" w:rsidP="00160FA4">
            <w:pPr>
              <w:pStyle w:val="TAL"/>
              <w:rPr>
                <w:ins w:id="78" w:author="Ericsson" w:date="2021-10-20T18:03:00Z"/>
                <w:rFonts w:eastAsia="Malgun Gothic"/>
                <w:szCs w:val="22"/>
                <w:lang w:eastAsia="ja-JP"/>
              </w:rPr>
            </w:pPr>
            <w:ins w:id="79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ENUMERATED (</w:t>
              </w:r>
              <w:r>
                <w:rPr>
                  <w:rFonts w:eastAsia="Malgun Gothic"/>
                  <w:lang w:eastAsia="ja-JP"/>
                </w:rPr>
                <w:t xml:space="preserve">hfquarter, 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>hfhalf, hf1, hf2, hf4, hf6, hf8, hf10, hf12, hf14, hf16, hf32, hf64, hf128, hf256,</w:t>
              </w:r>
              <w:r>
                <w:t xml:space="preserve"> hf512, hf1024,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…)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0BEF" w14:textId="77777777" w:rsidR="00233DD6" w:rsidRPr="00E8096E" w:rsidRDefault="00233DD6" w:rsidP="00160FA4">
            <w:pPr>
              <w:pStyle w:val="TAL"/>
              <w:rPr>
                <w:ins w:id="80" w:author="Ericsson" w:date="2021-10-20T18:03:00Z"/>
                <w:rFonts w:eastAsia="Malgun Gothic"/>
                <w:szCs w:val="22"/>
                <w:lang w:eastAsia="ja-JP"/>
              </w:rPr>
            </w:pPr>
            <w:ins w:id="81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TeDRX defined in TS 38.304</w:t>
              </w:r>
              <w:r>
                <w:rPr>
                  <w:rFonts w:eastAsia="Malgun Gothic"/>
                  <w:szCs w:val="22"/>
                  <w:lang w:eastAsia="ja-JP"/>
                </w:rPr>
                <w:t xml:space="preserve"> </w:t>
              </w:r>
              <w:r w:rsidRPr="001C118D">
                <w:rPr>
                  <w:lang w:eastAsia="ko-KR"/>
                </w:rPr>
                <w:t>[</w:t>
              </w:r>
              <w:r>
                <w:rPr>
                  <w:lang w:val="en-US" w:eastAsia="ko-KR"/>
                </w:rPr>
                <w:t>2</w:t>
              </w:r>
            </w:ins>
            <w:ins w:id="82" w:author="Ericsson" w:date="2021-10-20T18:04:00Z">
              <w:r>
                <w:rPr>
                  <w:lang w:val="en-US" w:eastAsia="ko-KR"/>
                </w:rPr>
                <w:t>4</w:t>
              </w:r>
            </w:ins>
            <w:ins w:id="83" w:author="Ericsson" w:date="2021-10-20T18:03:00Z">
              <w:r w:rsidRPr="001C118D">
                <w:rPr>
                  <w:lang w:eastAsia="ko-KR"/>
                </w:rPr>
                <w:t xml:space="preserve">]. 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Unit: [number of hyperframes].</w:t>
              </w:r>
            </w:ins>
          </w:p>
        </w:tc>
      </w:tr>
      <w:tr w:rsidR="00233DD6" w14:paraId="17C8CDB9" w14:textId="77777777" w:rsidTr="00160FA4">
        <w:trPr>
          <w:ins w:id="84" w:author="Ericsson" w:date="2021-10-20T18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1B0C" w14:textId="77777777" w:rsidR="00233DD6" w:rsidRPr="00E8096E" w:rsidRDefault="00233DD6" w:rsidP="00160FA4">
            <w:pPr>
              <w:pStyle w:val="TAL"/>
              <w:rPr>
                <w:ins w:id="85" w:author="Ericsson" w:date="2021-10-20T18:03:00Z"/>
                <w:rFonts w:eastAsia="Malgun Gothic"/>
                <w:szCs w:val="22"/>
                <w:lang w:val="sv-SE" w:eastAsia="ja-JP"/>
              </w:rPr>
            </w:pPr>
            <w:ins w:id="86" w:author="Ericsson" w:date="2021-10-20T18:03:00Z">
              <w:r>
                <w:rPr>
                  <w:rFonts w:eastAsia="Malgun Gothic"/>
                  <w:szCs w:val="22"/>
                  <w:lang w:eastAsia="ja-JP"/>
                </w:rPr>
                <w:t>NR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 xml:space="preserve"> 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9A71" w14:textId="77777777" w:rsidR="00233DD6" w:rsidRPr="00E8096E" w:rsidRDefault="00233DD6" w:rsidP="00160FA4">
            <w:pPr>
              <w:pStyle w:val="TAL"/>
              <w:rPr>
                <w:ins w:id="87" w:author="Ericsson" w:date="2021-10-20T18:03:00Z"/>
                <w:rFonts w:eastAsia="Malgun Gothic"/>
                <w:szCs w:val="22"/>
                <w:lang w:eastAsia="ja-JP"/>
              </w:rPr>
            </w:pPr>
            <w:ins w:id="88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6ED" w14:textId="77777777" w:rsidR="00233DD6" w:rsidRPr="00E8096E" w:rsidRDefault="00233DD6" w:rsidP="00160FA4">
            <w:pPr>
              <w:pStyle w:val="TAL"/>
              <w:rPr>
                <w:ins w:id="89" w:author="Ericsson" w:date="2021-10-20T18:03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CC94" w14:textId="77777777" w:rsidR="00233DD6" w:rsidRPr="00E8096E" w:rsidRDefault="00233DD6" w:rsidP="00160FA4">
            <w:pPr>
              <w:pStyle w:val="TAL"/>
              <w:rPr>
                <w:ins w:id="90" w:author="Ericsson" w:date="2021-10-20T18:03:00Z"/>
                <w:rFonts w:eastAsia="Malgun Gothic"/>
                <w:szCs w:val="22"/>
                <w:lang w:eastAsia="ja-JP"/>
              </w:rPr>
            </w:pPr>
            <w:ins w:id="91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ENUMERATED </w:t>
              </w:r>
            </w:ins>
          </w:p>
          <w:p w14:paraId="1C451260" w14:textId="25F2DD8A" w:rsidR="00233DD6" w:rsidRPr="00E8096E" w:rsidRDefault="00233DD6" w:rsidP="00160FA4">
            <w:pPr>
              <w:pStyle w:val="TAL"/>
              <w:rPr>
                <w:ins w:id="92" w:author="Ericsson" w:date="2021-10-20T18:03:00Z"/>
                <w:rFonts w:eastAsia="Malgun Gothic"/>
                <w:szCs w:val="22"/>
                <w:lang w:eastAsia="ja-JP"/>
              </w:rPr>
            </w:pPr>
            <w:ins w:id="93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(s1, s2, s3, s4, s5, s6, s7, s8, s9, s10, s11, s12, s13, s14, s15, s16, </w:t>
              </w:r>
            </w:ins>
            <w:ins w:id="94" w:author="Ericsson" w:date="2022-01-04T18:02:00Z">
              <w:r w:rsidR="00163273">
                <w:rPr>
                  <w:rFonts w:eastAsia="Malgun Gothic"/>
                  <w:szCs w:val="22"/>
                  <w:lang w:eastAsia="ja-JP"/>
                </w:rPr>
                <w:t xml:space="preserve">s17, s18, s19, s20, s21, s22, </w:t>
              </w:r>
            </w:ins>
            <w:ins w:id="95" w:author="Ericsson" w:date="2022-01-04T18:03:00Z">
              <w:r w:rsidR="00163273">
                <w:rPr>
                  <w:rFonts w:eastAsia="Malgun Gothic"/>
                  <w:szCs w:val="22"/>
                  <w:lang w:eastAsia="ja-JP"/>
                </w:rPr>
                <w:t>s23, s24, s25, s26, s27, s28, s29, s30, s31, s32</w:t>
              </w:r>
            </w:ins>
            <w:ins w:id="96" w:author="Ericsson" w:date="2021-10-20T18:03:00Z">
              <w:r w:rsidRPr="00E8096E">
                <w:rPr>
                  <w:rFonts w:eastAsia="Malgun Gothic" w:hint="eastAsia"/>
                  <w:szCs w:val="22"/>
                  <w:lang w:eastAsia="ja-JP"/>
                </w:rPr>
                <w:t>…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4F36" w14:textId="1E21628D" w:rsidR="00363E31" w:rsidRDefault="00363E31" w:rsidP="00363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" w:date="2022-01-04T18:04:00Z"/>
                <w:rFonts w:ascii="Arial" w:hAnsi="Arial"/>
                <w:sz w:val="18"/>
                <w:lang w:eastAsia="zh-CN"/>
              </w:rPr>
            </w:pPr>
            <w:ins w:id="98" w:author="Ericsson" w:date="2022-01-04T18:04:00Z">
              <w:r w:rsidRPr="00B93794">
                <w:rPr>
                  <w:rFonts w:ascii="Arial" w:hAnsi="Arial"/>
                  <w:sz w:val="18"/>
                  <w:lang w:eastAsia="zh-CN"/>
                </w:rPr>
                <w:t>PTW defined in TS 38.304 [</w:t>
              </w:r>
              <w:r w:rsidR="0084411D">
                <w:rPr>
                  <w:rFonts w:ascii="Arial" w:hAnsi="Arial"/>
                  <w:sz w:val="18"/>
                  <w:lang w:eastAsia="zh-CN"/>
                </w:rPr>
                <w:t>24</w:t>
              </w:r>
              <w:r w:rsidRPr="00B93794">
                <w:rPr>
                  <w:rFonts w:ascii="Arial" w:hAnsi="Arial"/>
                  <w:sz w:val="18"/>
                  <w:lang w:eastAsia="zh-CN"/>
                </w:rPr>
                <w:t>].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 w14:paraId="20DEA0BA" w14:textId="25E4D23D" w:rsidR="00233DD6" w:rsidRPr="00E8096E" w:rsidRDefault="00233DD6" w:rsidP="00160FA4">
            <w:pPr>
              <w:pStyle w:val="TAL"/>
              <w:rPr>
                <w:ins w:id="99" w:author="Ericsson" w:date="2021-10-20T18:03:00Z"/>
                <w:rFonts w:eastAsia="Malgun Gothic"/>
                <w:szCs w:val="22"/>
                <w:lang w:val="sv-SE" w:eastAsia="ja-JP"/>
              </w:rPr>
            </w:pPr>
            <w:ins w:id="100" w:author="Ericsson" w:date="2021-10-20T18:03:00Z">
              <w:r w:rsidRPr="00E8096E">
                <w:rPr>
                  <w:rFonts w:eastAsia="Malgun Gothic"/>
                  <w:szCs w:val="22"/>
                  <w:lang w:eastAsia="ja-JP"/>
                </w:rPr>
                <w:t>Unit: [1.28 second].</w:t>
              </w:r>
            </w:ins>
          </w:p>
        </w:tc>
      </w:tr>
    </w:tbl>
    <w:p w14:paraId="0D88F6FF" w14:textId="77777777" w:rsidR="00233DD6" w:rsidRDefault="00233DD6" w:rsidP="00233DD6">
      <w:pPr>
        <w:pStyle w:val="PL"/>
        <w:rPr>
          <w:ins w:id="101" w:author="Ericsson" w:date="2021-10-20T18:03:00Z"/>
          <w:noProof w:val="0"/>
        </w:rPr>
      </w:pPr>
    </w:p>
    <w:p w14:paraId="5A783E5F" w14:textId="77777777" w:rsidR="00233DD6" w:rsidRDefault="00233DD6" w:rsidP="00233DD6">
      <w:pPr>
        <w:pStyle w:val="PL"/>
        <w:rPr>
          <w:noProof w:val="0"/>
        </w:rPr>
      </w:pPr>
    </w:p>
    <w:p w14:paraId="51FDA305" w14:textId="77777777" w:rsidR="00233DD6" w:rsidRDefault="00233DD6" w:rsidP="00233DD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0740A05" w14:textId="77777777" w:rsidR="00233DD6" w:rsidRPr="00E8096E" w:rsidRDefault="00233DD6" w:rsidP="00233DD6">
      <w:pPr>
        <w:pStyle w:val="PL"/>
        <w:rPr>
          <w:rFonts w:ascii="Times New Roman" w:hAnsi="Times New Roman"/>
          <w:b/>
          <w:bCs/>
          <w:noProof w:val="0"/>
          <w:color w:val="C00000"/>
          <w:sz w:val="20"/>
          <w:szCs w:val="24"/>
        </w:rPr>
      </w:pPr>
      <w:r w:rsidRPr="00E8096E">
        <w:rPr>
          <w:rFonts w:ascii="Times New Roman" w:hAnsi="Times New Roman"/>
          <w:b/>
          <w:bCs/>
          <w:noProof w:val="0"/>
          <w:color w:val="C00000"/>
          <w:sz w:val="20"/>
          <w:szCs w:val="24"/>
          <w:highlight w:val="yellow"/>
        </w:rPr>
        <w:t>//ASN.1 TO BE ADDED LATER</w:t>
      </w:r>
    </w:p>
    <w:p w14:paraId="73A2352F" w14:textId="77777777" w:rsidR="00233DD6" w:rsidRDefault="00233DD6" w:rsidP="00233DD6">
      <w:pPr>
        <w:pStyle w:val="PL"/>
        <w:rPr>
          <w:noProof w:val="0"/>
        </w:rPr>
      </w:pPr>
    </w:p>
    <w:p w14:paraId="30DF4FCD" w14:textId="77777777" w:rsidR="00233DD6" w:rsidRPr="00283AA6" w:rsidRDefault="00233DD6" w:rsidP="00233DD6">
      <w:pPr>
        <w:pStyle w:val="PL"/>
        <w:rPr>
          <w:snapToGrid w:val="0"/>
        </w:rPr>
      </w:pPr>
    </w:p>
    <w:p w14:paraId="02052B8A" w14:textId="77777777" w:rsidR="00233DD6" w:rsidRDefault="00233DD6" w:rsidP="00233DD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1B640C3A" w14:textId="77777777" w:rsidR="00233DD6" w:rsidRDefault="00233DD6" w:rsidP="00233DD6">
      <w:pPr>
        <w:rPr>
          <w:noProof/>
        </w:rPr>
      </w:pPr>
    </w:p>
    <w:p w14:paraId="10C05A8B" w14:textId="77777777" w:rsidR="00742D3E" w:rsidRDefault="00742D3E"/>
    <w:sectPr w:rsidR="00742D3E" w:rsidSect="0033533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67AEA" w14:textId="77777777" w:rsidR="00957C0B" w:rsidRDefault="00957C0B">
      <w:pPr>
        <w:spacing w:after="0"/>
      </w:pPr>
      <w:r>
        <w:separator/>
      </w:r>
    </w:p>
  </w:endnote>
  <w:endnote w:type="continuationSeparator" w:id="0">
    <w:p w14:paraId="12486BF7" w14:textId="77777777" w:rsidR="00957C0B" w:rsidRDefault="00957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AE24B" w14:textId="77777777" w:rsidR="00957C0B" w:rsidRDefault="00957C0B">
      <w:pPr>
        <w:spacing w:after="0"/>
      </w:pPr>
      <w:r>
        <w:separator/>
      </w:r>
    </w:p>
  </w:footnote>
  <w:footnote w:type="continuationSeparator" w:id="0">
    <w:p w14:paraId="69A382FA" w14:textId="77777777" w:rsidR="00957C0B" w:rsidRDefault="00957C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5BE4C" w14:textId="77777777" w:rsidR="001C118D" w:rsidRDefault="008441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6265F" w14:textId="77777777" w:rsidR="00E8096E" w:rsidRDefault="00957C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F85EA" w14:textId="77777777" w:rsidR="00E8096E" w:rsidRDefault="008441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2ADC9" w14:textId="77777777" w:rsidR="00E8096E" w:rsidRDefault="00957C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0A77"/>
    <w:multiLevelType w:val="hybridMultilevel"/>
    <w:tmpl w:val="81704B94"/>
    <w:lvl w:ilvl="0" w:tplc="BB845D3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38"/>
    <w:rsid w:val="00163273"/>
    <w:rsid w:val="00233DD6"/>
    <w:rsid w:val="00363E31"/>
    <w:rsid w:val="0054181C"/>
    <w:rsid w:val="005D3F38"/>
    <w:rsid w:val="00742D3E"/>
    <w:rsid w:val="0084411D"/>
    <w:rsid w:val="00957C0B"/>
    <w:rsid w:val="00A1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B872"/>
  <w15:chartTrackingRefBased/>
  <w15:docId w15:val="{FDEDD9B6-5DC9-4D92-9918-CBBA50AF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D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3D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3D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3D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33DD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33DD6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33DD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3DD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233DD6"/>
    <w:rPr>
      <w:b/>
    </w:rPr>
  </w:style>
  <w:style w:type="paragraph" w:customStyle="1" w:styleId="TAC">
    <w:name w:val="TAC"/>
    <w:basedOn w:val="TAL"/>
    <w:link w:val="TACChar"/>
    <w:rsid w:val="00233DD6"/>
    <w:pPr>
      <w:jc w:val="center"/>
    </w:pPr>
  </w:style>
  <w:style w:type="paragraph" w:customStyle="1" w:styleId="PL">
    <w:name w:val="PL"/>
    <w:link w:val="PLChar"/>
    <w:qFormat/>
    <w:rsid w:val="00233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qFormat/>
    <w:rsid w:val="00233DD6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rsid w:val="00233DD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33DD6"/>
    <w:rPr>
      <w:color w:val="0000FF"/>
      <w:u w:val="single"/>
    </w:rPr>
  </w:style>
  <w:style w:type="character" w:customStyle="1" w:styleId="CRCoverPageZchn">
    <w:name w:val="CR Cover Page Zchn"/>
    <w:link w:val="CRCoverPage"/>
    <w:rsid w:val="00233DD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233D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233DD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233DD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233D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3DD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33D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3D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163273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1632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1135D-9A5F-4ABF-8787-A93A4EBDAF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430F658-E308-41CF-A93E-4B8AB112E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EC895-94ED-48C9-91B3-8182BA63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640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Yazid</cp:lastModifiedBy>
  <cp:revision>6</cp:revision>
  <dcterms:created xsi:type="dcterms:W3CDTF">2022-01-04T16:37:00Z</dcterms:created>
  <dcterms:modified xsi:type="dcterms:W3CDTF">2022-01-06T17:09:00Z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